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D2720C" w14:textId="707207B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B507D8">
        <w:rPr>
          <w:rFonts w:ascii="Arial" w:eastAsia="SimSun" w:hAnsi="Arial"/>
          <w:b/>
          <w:i/>
          <w:noProof/>
          <w:color w:val="auto"/>
          <w:sz w:val="28"/>
          <w:lang w:eastAsia="en-US"/>
        </w:rPr>
        <w:t>7177</w:t>
      </w:r>
    </w:p>
    <w:p w14:paraId="276E2674" w14:textId="669D1CF8"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507D8">
        <w:rPr>
          <w:rFonts w:ascii="Arial" w:hAnsi="Arial" w:cs="Arial"/>
          <w:b/>
          <w:bCs/>
          <w:color w:val="0000FF"/>
        </w:rPr>
        <w:t>6271r02</w:t>
      </w:r>
      <w:r w:rsidR="003244C5" w:rsidRPr="00E879AF">
        <w:rPr>
          <w:rFonts w:ascii="Arial" w:hAnsi="Arial" w:cs="Arial"/>
          <w:b/>
          <w:bCs/>
          <w:color w:val="0000FF"/>
        </w:rPr>
        <w:t>)</w:t>
      </w:r>
    </w:p>
    <w:p w14:paraId="47C5FFCA" w14:textId="77777777" w:rsidR="00A24F28" w:rsidRPr="00927C1B" w:rsidRDefault="00A24F28" w:rsidP="00A24F28">
      <w:pPr>
        <w:rPr>
          <w:rFonts w:ascii="Arial" w:hAnsi="Arial" w:cs="Arial"/>
        </w:rPr>
      </w:pPr>
    </w:p>
    <w:p w14:paraId="11F2C57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98D70D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214EC">
        <w:rPr>
          <w:rFonts w:ascii="Arial" w:hAnsi="Arial" w:cs="Arial"/>
          <w:b/>
        </w:rPr>
        <w:t xml:space="preserve">Solution </w:t>
      </w:r>
      <w:r w:rsidR="003060DB">
        <w:rPr>
          <w:rFonts w:ascii="Arial" w:hAnsi="Arial" w:cs="Arial"/>
          <w:b/>
        </w:rPr>
        <w:t>10</w:t>
      </w:r>
      <w:r w:rsidR="004214EC">
        <w:rPr>
          <w:rFonts w:ascii="Arial" w:hAnsi="Arial" w:cs="Arial"/>
          <w:b/>
        </w:rPr>
        <w:t xml:space="preserve"> Update: </w:t>
      </w:r>
      <w:r w:rsidR="00746735">
        <w:rPr>
          <w:rFonts w:ascii="Arial" w:hAnsi="Arial" w:cs="Arial"/>
          <w:b/>
        </w:rPr>
        <w:t xml:space="preserve">EN Clarifications and </w:t>
      </w:r>
      <w:r w:rsidR="004214EC">
        <w:rPr>
          <w:rFonts w:ascii="Arial" w:hAnsi="Arial" w:cs="Arial"/>
          <w:b/>
        </w:rPr>
        <w:t>Solution Evaluation</w:t>
      </w:r>
    </w:p>
    <w:p w14:paraId="322DE9E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74076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14EC">
        <w:rPr>
          <w:rFonts w:ascii="Arial" w:hAnsi="Arial" w:cs="Arial"/>
          <w:b/>
        </w:rPr>
        <w:t>9.24</w:t>
      </w:r>
    </w:p>
    <w:p w14:paraId="4C4DFB1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214EC" w:rsidRPr="004214EC">
        <w:rPr>
          <w:rFonts w:ascii="Arial" w:hAnsi="Arial" w:cs="Arial"/>
          <w:b/>
        </w:rPr>
        <w:t>FS_5GSAT_Ph2</w:t>
      </w:r>
      <w:r w:rsidR="00462B3D" w:rsidRPr="00CA76A1">
        <w:rPr>
          <w:rFonts w:ascii="Arial" w:hAnsi="Arial" w:cs="Arial"/>
          <w:b/>
        </w:rPr>
        <w:t xml:space="preserve"> / Rel-1</w:t>
      </w:r>
      <w:r w:rsidR="006D7852" w:rsidRPr="00CA76A1">
        <w:rPr>
          <w:rFonts w:ascii="Arial" w:hAnsi="Arial" w:cs="Arial"/>
          <w:b/>
        </w:rPr>
        <w:t>8</w:t>
      </w:r>
    </w:p>
    <w:p w14:paraId="66A6DCC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86B5C">
        <w:rPr>
          <w:rFonts w:ascii="Arial" w:hAnsi="Arial" w:cs="Arial"/>
          <w:i/>
        </w:rPr>
        <w:t>Update of Solution#10 to clarify EN and provide the solution evaluation</w:t>
      </w:r>
      <w:r w:rsidR="004214EC">
        <w:rPr>
          <w:rFonts w:ascii="Arial" w:hAnsi="Arial" w:cs="Arial"/>
          <w:i/>
        </w:rPr>
        <w:t>.</w:t>
      </w:r>
    </w:p>
    <w:p w14:paraId="2A6F9675" w14:textId="77777777" w:rsidR="00A93620" w:rsidRPr="00927C1B" w:rsidRDefault="00B3593E" w:rsidP="00B3593E">
      <w:pPr>
        <w:pStyle w:val="Heading1"/>
      </w:pPr>
      <w:r w:rsidRPr="004214EC">
        <w:t xml:space="preserve">1. </w:t>
      </w:r>
      <w:r w:rsidR="00305F20" w:rsidRPr="004214EC">
        <w:t>Introduction</w:t>
      </w:r>
      <w:r w:rsidR="00BE6AFC" w:rsidRPr="004214EC">
        <w:t>/Discussion</w:t>
      </w:r>
    </w:p>
    <w:p w14:paraId="15EBBEC7" w14:textId="77777777" w:rsidR="00F60EFA" w:rsidRDefault="00F60EFA" w:rsidP="00F60EFA">
      <w:pPr>
        <w:jc w:val="both"/>
        <w:rPr>
          <w:lang w:eastAsia="zh-CN"/>
        </w:rPr>
      </w:pPr>
      <w:r>
        <w:rPr>
          <w:lang w:eastAsia="zh-CN"/>
        </w:rPr>
        <w:t>Solution #10 has this ENs which is to be resolved.</w:t>
      </w:r>
    </w:p>
    <w:p w14:paraId="10029B95" w14:textId="77777777" w:rsidR="00F60EFA" w:rsidRDefault="00F60EFA" w:rsidP="00F60EFA">
      <w:pPr>
        <w:pStyle w:val="EditorsNote"/>
      </w:pPr>
      <w:r>
        <w:t>Editor's note:</w:t>
      </w:r>
      <w:r>
        <w:tab/>
        <w:t>How the AMF/MME determines the UE available time and whether enhancements in addition for how it is determined for UE Reachability for SMS is FFS.</w:t>
      </w:r>
    </w:p>
    <w:p w14:paraId="4F175AF3" w14:textId="77777777" w:rsidR="00F60EFA" w:rsidRDefault="00F60EFA" w:rsidP="00F60EFA">
      <w:r>
        <w:t>The AMF/MME understanding the UE available time is an important underpinning of this solution, however, this solution only resolves how to provide this value to an external AF, via exposure events, such that AF can adapt its behaviour accordingly with its understanding of t</w:t>
      </w:r>
      <w:r w:rsidR="006A0E19">
        <w:t xml:space="preserve">he mobility management of the UE and availability. </w:t>
      </w:r>
    </w:p>
    <w:p w14:paraId="4E09027B" w14:textId="77777777" w:rsidR="006A0E19" w:rsidRDefault="006A0E19" w:rsidP="00F60EFA">
      <w:r>
        <w:t xml:space="preserve">The EN is removed and a new sentence added detailing </w:t>
      </w:r>
      <w:r w:rsidR="000178C5">
        <w:t xml:space="preserve">the </w:t>
      </w:r>
      <w:r>
        <w:t xml:space="preserve">relationship to other solutions which can be </w:t>
      </w:r>
      <w:r w:rsidR="000178C5">
        <w:t>used to determine the available time.</w:t>
      </w:r>
    </w:p>
    <w:p w14:paraId="4AB0F93B" w14:textId="77777777" w:rsidR="00DF0A26" w:rsidRDefault="00F60EFA" w:rsidP="008754B1">
      <w:pPr>
        <w:jc w:val="both"/>
        <w:rPr>
          <w:lang w:eastAsia="zh-CN"/>
        </w:rPr>
      </w:pPr>
      <w:r>
        <w:rPr>
          <w:lang w:eastAsia="zh-CN"/>
        </w:rPr>
        <w:t>Additionally d</w:t>
      </w:r>
      <w:r w:rsidR="004214EC">
        <w:rPr>
          <w:lang w:eastAsia="zh-CN"/>
        </w:rPr>
        <w:t xml:space="preserve">uring SA2#151e it was determined that each solution in the FS_5GSAT_Ph2 TR </w:t>
      </w:r>
      <w:r w:rsidR="00C17B26">
        <w:rPr>
          <w:lang w:eastAsia="zh-CN"/>
        </w:rPr>
        <w:t xml:space="preserve">23.700-28 </w:t>
      </w:r>
      <w:r w:rsidR="004214EC">
        <w:rPr>
          <w:lang w:eastAsia="zh-CN"/>
        </w:rPr>
        <w:t>should have an individual self-evaluation. This is the individual self-evaluation for Solution #</w:t>
      </w:r>
      <w:r w:rsidR="003060DB">
        <w:rPr>
          <w:lang w:eastAsia="zh-CN"/>
        </w:rPr>
        <w:t>10</w:t>
      </w:r>
      <w:r w:rsidR="004214EC">
        <w:rPr>
          <w:lang w:eastAsia="zh-CN"/>
        </w:rPr>
        <w:t>.</w:t>
      </w:r>
    </w:p>
    <w:p w14:paraId="02563064" w14:textId="77777777" w:rsidR="00CA6115" w:rsidRPr="00927C1B" w:rsidRDefault="00CA6115" w:rsidP="00CA6115">
      <w:pPr>
        <w:pStyle w:val="Heading1"/>
      </w:pPr>
      <w:r>
        <w:t>2</w:t>
      </w:r>
      <w:r w:rsidRPr="00927C1B">
        <w:t xml:space="preserve">. </w:t>
      </w:r>
      <w:r>
        <w:t>Text Proposal</w:t>
      </w:r>
    </w:p>
    <w:p w14:paraId="3F8B2BA5" w14:textId="77777777" w:rsidR="00CA6115" w:rsidRPr="00813D73" w:rsidRDefault="00F40EE5" w:rsidP="008754B1">
      <w:pPr>
        <w:jc w:val="both"/>
        <w:rPr>
          <w:lang w:eastAsia="zh-CN"/>
        </w:rPr>
      </w:pPr>
      <w:r w:rsidRPr="004214EC">
        <w:rPr>
          <w:lang w:eastAsia="zh-CN"/>
        </w:rPr>
        <w:t>It is proposed to capture the following changes vs. TR 23.</w:t>
      </w:r>
      <w:r w:rsidR="00AE0B99" w:rsidRPr="004214EC">
        <w:rPr>
          <w:lang w:eastAsia="zh-CN"/>
        </w:rPr>
        <w:t>700-</w:t>
      </w:r>
      <w:r w:rsidR="004214EC" w:rsidRPr="004214EC">
        <w:rPr>
          <w:lang w:eastAsia="zh-CN"/>
        </w:rPr>
        <w:t>28</w:t>
      </w:r>
      <w:r w:rsidRPr="004214EC">
        <w:rPr>
          <w:lang w:eastAsia="zh-CN"/>
        </w:rPr>
        <w:t>.</w:t>
      </w:r>
    </w:p>
    <w:p w14:paraId="59161F1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0B30D58" w14:textId="77777777" w:rsidR="00E86707" w:rsidRDefault="00E86707" w:rsidP="00E86707">
      <w:pPr>
        <w:pStyle w:val="Heading2"/>
        <w:rPr>
          <w:lang w:eastAsia="en-GB"/>
        </w:rPr>
      </w:pPr>
      <w:bookmarkStart w:id="2" w:name="_Toc104439719"/>
      <w:bookmarkEnd w:id="1"/>
      <w:r>
        <w:t>6.10</w:t>
      </w:r>
      <w:r>
        <w:tab/>
        <w:t>Solution #10: UE Reachability Events with Expected in Coverage Time</w:t>
      </w:r>
      <w:bookmarkEnd w:id="2"/>
    </w:p>
    <w:p w14:paraId="3013C2F5" w14:textId="77777777" w:rsidR="00E86707" w:rsidRDefault="00E86707" w:rsidP="00E86707">
      <w:pPr>
        <w:pStyle w:val="Heading3"/>
      </w:pPr>
      <w:bookmarkStart w:id="3" w:name="_Toc104439720"/>
      <w:r>
        <w:t>6.10.1</w:t>
      </w:r>
      <w:r>
        <w:tab/>
        <w:t>Description</w:t>
      </w:r>
      <w:bookmarkEnd w:id="3"/>
    </w:p>
    <w:p w14:paraId="012B109E" w14:textId="77777777" w:rsidR="00E86707" w:rsidRDefault="00E86707" w:rsidP="00E86707">
      <w:pPr>
        <w:rPr>
          <w:noProof/>
        </w:rPr>
      </w:pPr>
      <w:r>
        <w:rPr>
          <w:noProof/>
        </w:rPr>
        <w:t>This is a solution for KI#1 Mobility Management enhancement with discontinuous satellite coverage as the AF can understand the UE status, and can also assist with Key Issue #2: Power saving enhancement for UE in discontinuous coverage. It can help avoid the AF starting long running procedures with a UE that will be out of coverage before those procedures complete.</w:t>
      </w:r>
    </w:p>
    <w:p w14:paraId="6C29282E" w14:textId="08D06D23" w:rsidR="00E86707" w:rsidRDefault="00E86707" w:rsidP="00E86707">
      <w:pPr>
        <w:rPr>
          <w:noProof/>
        </w:rPr>
      </w:pPr>
      <w:r>
        <w:rPr>
          <w:noProof/>
        </w:rPr>
        <w:t>An AF may subscribe to the SCEF or NEF for UE Reachability for downlink data transfer, however the AF does not know for how long the UE will remain reachable for downlink data transfer. If UE Reachability for SMS is requested then the event sent to the AF can include "</w:t>
      </w:r>
      <w:ins w:id="4" w:author="Huawei Last Wednesday" w:date="2022-08-24T08:02:00Z">
        <w:r w:rsidR="005659D2">
          <w:rPr>
            <w:rFonts w:hint="eastAsia"/>
            <w:lang w:eastAsia="zh-CN"/>
          </w:rPr>
          <w:t>maxUEAvailabilityTime</w:t>
        </w:r>
      </w:ins>
      <w:del w:id="5" w:author="Huawei Last Wednesday" w:date="2022-08-24T08:02:00Z">
        <w:r w:rsidDel="005659D2">
          <w:rPr>
            <w:noProof/>
          </w:rPr>
          <w:delText>maxUEAvailableTime</w:delText>
        </w:r>
      </w:del>
      <w:r>
        <w:rPr>
          <w:noProof/>
        </w:rPr>
        <w:t>" which provides the time the UE is expected to be reachable for SMS delivery.</w:t>
      </w:r>
    </w:p>
    <w:p w14:paraId="01F7620E" w14:textId="77777777" w:rsidR="00E86707" w:rsidRDefault="00E86707" w:rsidP="00E86707">
      <w:pPr>
        <w:rPr>
          <w:noProof/>
        </w:rPr>
      </w:pPr>
      <w:r>
        <w:rPr>
          <w:noProof/>
        </w:rPr>
        <w:t>If the UE is using discontinuous coverage then when the UE becomes reachable the SCEF/NEF sends the UE monitoring event indicating that a UE has become reachable for paging. The AF can then use this event to trigger downlink services or operations on the UE.</w:t>
      </w:r>
    </w:p>
    <w:p w14:paraId="0A795CF9" w14:textId="77777777" w:rsidR="00913E26" w:rsidDel="00913E26" w:rsidRDefault="00E86707" w:rsidP="00E86707">
      <w:pPr>
        <w:rPr>
          <w:del w:id="6" w:author="Huawei" w:date="2022-06-21T15:32:00Z"/>
          <w:noProof/>
        </w:rPr>
      </w:pPr>
      <w:r>
        <w:rPr>
          <w:noProof/>
        </w:rPr>
        <w:lastRenderedPageBreak/>
        <w:t>The UE monitoring event for reachability is extended to include a time for which the UE is expected to be in coverage and can be used assist the AF to understand reachability of the UE.</w:t>
      </w:r>
      <w:ins w:id="7" w:author="Huawei" w:date="2022-06-21T15:30:00Z">
        <w:r w:rsidR="00913E26">
          <w:rPr>
            <w:noProof/>
          </w:rPr>
          <w:t xml:space="preserve"> The time the UE is reachable for is not determined by this solution and is expected to be determined by other solusions and once it has been determined </w:t>
        </w:r>
      </w:ins>
      <w:ins w:id="8" w:author="Huawei" w:date="2022-06-21T15:31:00Z">
        <w:r w:rsidR="00913E26">
          <w:rPr>
            <w:noProof/>
          </w:rPr>
          <w:t xml:space="preserve">it is reported using the UE </w:t>
        </w:r>
      </w:ins>
      <w:ins w:id="9" w:author="Huawei" w:date="2022-06-21T15:32:00Z">
        <w:r w:rsidR="00913E26">
          <w:rPr>
            <w:noProof/>
          </w:rPr>
          <w:t>monitoring event for reachability.</w:t>
        </w:r>
      </w:ins>
    </w:p>
    <w:p w14:paraId="6CF0848A" w14:textId="77777777" w:rsidR="00E86707" w:rsidDel="00913E26" w:rsidRDefault="00E86707" w:rsidP="00E86707">
      <w:pPr>
        <w:pStyle w:val="EditorsNote"/>
        <w:rPr>
          <w:del w:id="10" w:author="Huawei" w:date="2022-06-21T15:28:00Z"/>
        </w:rPr>
      </w:pPr>
      <w:del w:id="11" w:author="Huawei" w:date="2022-06-21T15:28:00Z">
        <w:r w:rsidDel="00913E26">
          <w:delText>Editor's note:</w:delText>
        </w:r>
        <w:r w:rsidDel="00913E26">
          <w:tab/>
          <w:delText>How the AMF/MME determines the UE available time and whether enhancements in addition for how it is determined for UE Reachability for SMS is FFS.</w:delText>
        </w:r>
      </w:del>
    </w:p>
    <w:p w14:paraId="621988EC" w14:textId="77777777" w:rsidR="00E86707" w:rsidRDefault="00E86707" w:rsidP="00E86707">
      <w:pPr>
        <w:rPr>
          <w:noProof/>
        </w:rPr>
      </w:pPr>
      <w:r>
        <w:rPr>
          <w:noProof/>
        </w:rPr>
        <w:t>The Maximum Response Time used in the existing monitoring event provides similar, but not the same information about the UE and is a configuration parameter and a parameter included in the monitoring events and is under control of the network on a per UE basis. The Maximum Response Time is a) provided by the AF to the SCEF/NEF in order to set the active time, b) used by the network to consider how long to keep a connection and c) how early to send the monitoring event for a UE using eDRX.</w:t>
      </w:r>
    </w:p>
    <w:p w14:paraId="08A6BEE6" w14:textId="77777777" w:rsidR="00E86707" w:rsidRDefault="00E86707" w:rsidP="00E86707">
      <w:pPr>
        <w:rPr>
          <w:noProof/>
        </w:rPr>
      </w:pPr>
      <w:r>
        <w:rPr>
          <w:noProof/>
        </w:rPr>
        <w:t>The in coverage time can be used to complement the existing monitoring events parameters which are provided to the AF. For example, active time in PSM/MICO which could be set to the remaining time during the in-coverage window when the UE moves to IDLE, but requires the UE have changed to IDLE, meaning the UE has to have been in CONNECTED and then released, whereas the in coverage time does not depend on this.</w:t>
      </w:r>
    </w:p>
    <w:p w14:paraId="7FF62603" w14:textId="77777777" w:rsidR="00E86707" w:rsidRDefault="00E86707" w:rsidP="00E86707">
      <w:pPr>
        <w:pStyle w:val="Heading3"/>
      </w:pPr>
      <w:bookmarkStart w:id="12" w:name="_Toc104439721"/>
      <w:r>
        <w:t>6.10.2</w:t>
      </w:r>
      <w:r>
        <w:tab/>
        <w:t>Procedures</w:t>
      </w:r>
      <w:bookmarkEnd w:id="12"/>
    </w:p>
    <w:p w14:paraId="211D4497" w14:textId="77777777" w:rsidR="00E86707" w:rsidRDefault="00E86707" w:rsidP="00E86707">
      <w:pPr>
        <w:rPr>
          <w:noProof/>
        </w:rPr>
      </w:pPr>
      <w:r>
        <w:rPr>
          <w:noProof/>
        </w:rPr>
        <w:t>No new procedures are defined for providing the time the UE will remain in coverage and therefore reachable.</w:t>
      </w:r>
    </w:p>
    <w:p w14:paraId="7ADD264D" w14:textId="77777777" w:rsidR="00E86707" w:rsidRDefault="00E86707" w:rsidP="00E86707">
      <w:pPr>
        <w:rPr>
          <w:noProof/>
        </w:rPr>
      </w:pPr>
      <w:r>
        <w:rPr>
          <w:noProof/>
        </w:rPr>
        <w:t>For reporting the in coverage time for a UE using 5GS, the procedures defined in TS 23.502 [3] clause 4.15.3 and the associated service operations of Namf_EventExposure_Notify are reused with the additional information included for the expected in coverage time when the AMF determines the UE is using satellite access becomes reachable.</w:t>
      </w:r>
    </w:p>
    <w:p w14:paraId="111342D3" w14:textId="77777777" w:rsidR="00E86707" w:rsidRDefault="00E86707" w:rsidP="00E86707">
      <w:pPr>
        <w:rPr>
          <w:noProof/>
        </w:rPr>
      </w:pPr>
      <w:r>
        <w:rPr>
          <w:noProof/>
        </w:rPr>
        <w:t>For reporting the in coverage time for a UE using EPS, the procedures defined in TS 23.682 [6] clause 5.6.3.3 are reused with the additional information included for the expected in coverage time when the MME determines the UE is using satellite access becomes reachable.</w:t>
      </w:r>
    </w:p>
    <w:p w14:paraId="2AF74D07" w14:textId="77777777" w:rsidR="00E86707" w:rsidRDefault="00E86707" w:rsidP="00E86707">
      <w:pPr>
        <w:rPr>
          <w:noProof/>
        </w:rPr>
      </w:pPr>
      <w:r>
        <w:rPr>
          <w:noProof/>
        </w:rPr>
        <w:t>This allows the AF to reuse the existing event exposure procedures for UE Reachability with the enhancement for the time in coverage to determine when to send data or determine which application level procedures to perform.</w:t>
      </w:r>
    </w:p>
    <w:p w14:paraId="6C52DE1B" w14:textId="77777777" w:rsidR="00E86707" w:rsidRDefault="00E86707" w:rsidP="00E86707">
      <w:pPr>
        <w:pStyle w:val="Heading3"/>
      </w:pPr>
      <w:bookmarkStart w:id="13" w:name="_Toc104439722"/>
      <w:r>
        <w:t>6.10.3</w:t>
      </w:r>
      <w:r>
        <w:tab/>
        <w:t>Impacts on existing nodes and functionalities</w:t>
      </w:r>
      <w:bookmarkEnd w:id="13"/>
    </w:p>
    <w:p w14:paraId="421FA679" w14:textId="77777777" w:rsidR="00E86707" w:rsidRDefault="00E86707" w:rsidP="00E86707">
      <w:pPr>
        <w:rPr>
          <w:rFonts w:eastAsia="SimSun"/>
          <w:b/>
          <w:bCs/>
        </w:rPr>
      </w:pPr>
      <w:r>
        <w:rPr>
          <w:rFonts w:eastAsia="SimSun"/>
          <w:b/>
          <w:bCs/>
        </w:rPr>
        <w:t>AMF:</w:t>
      </w:r>
    </w:p>
    <w:p w14:paraId="534242C0" w14:textId="77777777" w:rsidR="00E86707" w:rsidRDefault="00E86707" w:rsidP="00E8670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Include the expected in coverage time in the Namf_EventExposure_Notify event for UE reachability if the UE is using satellite access.</w:t>
      </w:r>
    </w:p>
    <w:p w14:paraId="3007B4F0" w14:textId="77777777" w:rsidR="00E86707" w:rsidRDefault="00E86707" w:rsidP="00E86707">
      <w:pPr>
        <w:rPr>
          <w:rFonts w:eastAsia="SimSun"/>
          <w:b/>
          <w:bCs/>
          <w:lang w:eastAsia="en-GB"/>
        </w:rPr>
      </w:pPr>
      <w:r>
        <w:rPr>
          <w:rFonts w:eastAsia="SimSun"/>
          <w:b/>
          <w:bCs/>
        </w:rPr>
        <w:t>MME:</w:t>
      </w:r>
    </w:p>
    <w:p w14:paraId="32B53853" w14:textId="77777777" w:rsidR="00E86707" w:rsidRDefault="00E86707" w:rsidP="00E8670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Include the expected in coverage time in the Monitoring Indication sent to the SCEF for UE reachability if the UE is using satellite access.</w:t>
      </w:r>
    </w:p>
    <w:p w14:paraId="6D3E9986" w14:textId="77777777" w:rsidR="00E86707" w:rsidRDefault="00E86707" w:rsidP="00E86707">
      <w:pPr>
        <w:rPr>
          <w:rFonts w:eastAsia="SimSun"/>
          <w:b/>
          <w:bCs/>
          <w:lang w:eastAsia="en-GB"/>
        </w:rPr>
      </w:pPr>
      <w:r>
        <w:rPr>
          <w:rFonts w:eastAsia="SimSun"/>
          <w:b/>
          <w:bCs/>
        </w:rPr>
        <w:t>NEF/SCEF:</w:t>
      </w:r>
    </w:p>
    <w:p w14:paraId="15948D90" w14:textId="5FB55255" w:rsidR="00D73EB7" w:rsidRDefault="00E86707" w:rsidP="00D73EB7">
      <w:pPr>
        <w:pStyle w:val="B1"/>
        <w:overflowPunct/>
        <w:autoSpaceDE/>
        <w:adjustRightInd/>
        <w:rPr>
          <w:rFonts w:eastAsiaTheme="minorEastAsia"/>
          <w:lang w:eastAsia="zh-CN"/>
        </w:rPr>
      </w:pPr>
      <w:r>
        <w:rPr>
          <w:rFonts w:eastAsiaTheme="minorEastAsia"/>
          <w:lang w:eastAsia="zh-CN"/>
        </w:rPr>
        <w:t>-</w:t>
      </w:r>
      <w:r>
        <w:rPr>
          <w:rFonts w:eastAsiaTheme="minorEastAsia"/>
          <w:lang w:eastAsia="zh-CN"/>
        </w:rPr>
        <w:tab/>
        <w:t>Provide the expected in coverage time to the AF if received from the AMF/MME, for the AF to take into account</w:t>
      </w:r>
      <w:ins w:id="14" w:author="Ericsson User2" w:date="2022-08-24T08:33:00Z">
        <w:r w:rsidR="00340127">
          <w:rPr>
            <w:rFonts w:eastAsiaTheme="minorEastAsia"/>
            <w:lang w:eastAsia="zh-CN"/>
          </w:rPr>
          <w:t>, using existing service and information elements</w:t>
        </w:r>
      </w:ins>
      <w:ins w:id="15" w:author="Ericsson User2" w:date="2022-08-24T08:34:00Z">
        <w:r w:rsidR="00340127">
          <w:rPr>
            <w:rFonts w:eastAsiaTheme="minorEastAsia"/>
            <w:lang w:eastAsia="zh-CN"/>
          </w:rPr>
          <w:t xml:space="preserve"> (</w:t>
        </w:r>
        <w:r w:rsidR="00340127">
          <w:rPr>
            <w:color w:val="1F497D"/>
          </w:rPr>
          <w:t>maxUEAvailabilityTime</w:t>
        </w:r>
        <w:r w:rsidR="00340127">
          <w:rPr>
            <w:rFonts w:eastAsiaTheme="minorEastAsia"/>
            <w:lang w:eastAsia="zh-CN"/>
          </w:rPr>
          <w:t>)</w:t>
        </w:r>
      </w:ins>
      <w:r>
        <w:rPr>
          <w:rFonts w:eastAsiaTheme="minorEastAsia"/>
          <w:lang w:eastAsia="zh-CN"/>
        </w:rPr>
        <w:t>.</w:t>
      </w:r>
    </w:p>
    <w:p w14:paraId="7F0785BB" w14:textId="77777777" w:rsidR="008A386B" w:rsidRDefault="009863C1" w:rsidP="00DD0E29">
      <w:pPr>
        <w:pStyle w:val="Heading3"/>
        <w:rPr>
          <w:lang w:eastAsia="zh-CN"/>
        </w:rPr>
      </w:pPr>
      <w:ins w:id="16" w:author="Huawei" w:date="2022-06-17T15:56:00Z">
        <w:r>
          <w:rPr>
            <w:lang w:eastAsia="zh-CN"/>
          </w:rPr>
          <w:t>6.10</w:t>
        </w:r>
        <w:r w:rsidR="008A386B" w:rsidRPr="008A386B">
          <w:rPr>
            <w:lang w:eastAsia="zh-CN"/>
          </w:rPr>
          <w:t>.4</w:t>
        </w:r>
        <w:r w:rsidR="008A386B" w:rsidRPr="008A386B">
          <w:rPr>
            <w:lang w:eastAsia="zh-CN"/>
          </w:rPr>
          <w:tab/>
          <w:t>Solution evaluation</w:t>
        </w:r>
      </w:ins>
    </w:p>
    <w:p w14:paraId="5EA24E85" w14:textId="619F8AFD" w:rsidR="00F801A3" w:rsidRDefault="00FF50B6" w:rsidP="00F801A3">
      <w:pPr>
        <w:rPr>
          <w:ins w:id="17" w:author="Huawei" w:date="2022-06-21T15:33:00Z"/>
          <w:lang w:eastAsia="zh-CN"/>
        </w:rPr>
      </w:pPr>
      <w:ins w:id="18" w:author="Huawei" w:date="2022-06-21T15:32:00Z">
        <w:r>
          <w:rPr>
            <w:lang w:eastAsia="zh-CN"/>
          </w:rPr>
          <w:t>This solution does not introduce any new procedures, but adds a new</w:t>
        </w:r>
      </w:ins>
      <w:ins w:id="19" w:author="Ericsson User2" w:date="2022-08-24T08:34:00Z">
        <w:r w:rsidR="00340127">
          <w:rPr>
            <w:lang w:eastAsia="zh-CN"/>
          </w:rPr>
          <w:t xml:space="preserve"> </w:t>
        </w:r>
      </w:ins>
      <w:ins w:id="20" w:author="Ericsson User2" w:date="2022-08-24T08:35:00Z">
        <w:r w:rsidR="00340127">
          <w:rPr>
            <w:lang w:eastAsia="zh-CN"/>
          </w:rPr>
          <w:t>scenario (discontinuous coverage)</w:t>
        </w:r>
      </w:ins>
      <w:ins w:id="21" w:author="Ericsson User2" w:date="2022-08-24T08:34:00Z">
        <w:r w:rsidR="00340127">
          <w:rPr>
            <w:lang w:eastAsia="zh-CN"/>
          </w:rPr>
          <w:t xml:space="preserve"> for providing </w:t>
        </w:r>
      </w:ins>
      <w:ins w:id="22" w:author="Ericsson User2" w:date="2022-08-24T08:33:00Z">
        <w:r w:rsidR="00340127">
          <w:rPr>
            <w:lang w:eastAsia="zh-CN"/>
          </w:rPr>
          <w:t>an existing</w:t>
        </w:r>
      </w:ins>
      <w:ins w:id="23" w:author="Huawei" w:date="2022-06-21T15:32:00Z">
        <w:r>
          <w:rPr>
            <w:lang w:eastAsia="zh-CN"/>
          </w:rPr>
          <w:t xml:space="preserve"> parameter </w:t>
        </w:r>
      </w:ins>
      <w:ins w:id="24" w:author="Ericsson User2" w:date="2022-08-24T08:33:00Z">
        <w:r w:rsidR="00340127">
          <w:rPr>
            <w:lang w:eastAsia="zh-CN"/>
          </w:rPr>
          <w:t>in</w:t>
        </w:r>
      </w:ins>
      <w:ins w:id="25" w:author="Huawei" w:date="2022-06-21T15:32:00Z">
        <w:r>
          <w:rPr>
            <w:lang w:eastAsia="zh-CN"/>
          </w:rPr>
          <w:t xml:space="preserve"> the </w:t>
        </w:r>
      </w:ins>
      <w:ins w:id="26" w:author="Huawei" w:date="2022-06-21T15:33:00Z">
        <w:r>
          <w:rPr>
            <w:lang w:eastAsia="zh-CN"/>
          </w:rPr>
          <w:t>exiting UE reachability events sent to the AF.</w:t>
        </w:r>
      </w:ins>
    </w:p>
    <w:p w14:paraId="13AB1A43" w14:textId="77777777" w:rsidR="00FF50B6" w:rsidRDefault="00FF50B6" w:rsidP="00F801A3">
      <w:pPr>
        <w:rPr>
          <w:ins w:id="27" w:author="Huawei" w:date="2022-06-21T15:34:00Z"/>
          <w:lang w:eastAsia="zh-CN"/>
        </w:rPr>
      </w:pPr>
      <w:ins w:id="28" w:author="Huawei" w:date="2022-06-21T15:33:00Z">
        <w:r>
          <w:rPr>
            <w:lang w:eastAsia="zh-CN"/>
          </w:rPr>
          <w:t>This solution uses other solutions to determine the in-coverage time and based on that a report can be sent to the AF.</w:t>
        </w:r>
      </w:ins>
      <w:ins w:id="29" w:author="Huawei" w:date="2022-06-21T15:34:00Z">
        <w:r>
          <w:rPr>
            <w:lang w:eastAsia="zh-CN"/>
          </w:rPr>
          <w:t xml:space="preserve"> This allows an AF to adapt its behaviour, such as not starting a long running procedure, based on the knowledge of the expected in coverage time.</w:t>
        </w:r>
      </w:ins>
    </w:p>
    <w:p w14:paraId="261B3CEE" w14:textId="77777777" w:rsidR="00FF50B6" w:rsidRDefault="00FF50B6" w:rsidP="00F801A3">
      <w:pPr>
        <w:rPr>
          <w:ins w:id="30" w:author="Huawei" w:date="2022-06-21T15:33:00Z"/>
          <w:lang w:eastAsia="zh-CN"/>
        </w:rPr>
      </w:pPr>
      <w:ins w:id="31" w:author="Huawei" w:date="2022-06-21T15:34:00Z">
        <w:r>
          <w:rPr>
            <w:lang w:eastAsia="zh-CN"/>
          </w:rPr>
          <w:t xml:space="preserve">How the AF uses this information is outside of </w:t>
        </w:r>
      </w:ins>
      <w:ins w:id="32" w:author="Huawei" w:date="2022-06-21T15:35:00Z">
        <w:r>
          <w:rPr>
            <w:lang w:eastAsia="zh-CN"/>
          </w:rPr>
          <w:t>the</w:t>
        </w:r>
      </w:ins>
      <w:ins w:id="33" w:author="Huawei" w:date="2022-06-21T15:34:00Z">
        <w:r>
          <w:rPr>
            <w:lang w:eastAsia="zh-CN"/>
          </w:rPr>
          <w:t xml:space="preserve"> </w:t>
        </w:r>
      </w:ins>
      <w:ins w:id="34" w:author="Huawei" w:date="2022-06-21T15:35:00Z">
        <w:r>
          <w:rPr>
            <w:lang w:eastAsia="zh-CN"/>
          </w:rPr>
          <w:t>solution, and similar to the monitoring events in general, not all use cases or AFs are expected to take advantage</w:t>
        </w:r>
      </w:ins>
      <w:ins w:id="35" w:author="Huawei" w:date="2022-06-21T15:36:00Z">
        <w:r>
          <w:rPr>
            <w:lang w:eastAsia="zh-CN"/>
          </w:rPr>
          <w:t xml:space="preserve"> of this information</w:t>
        </w:r>
      </w:ins>
      <w:ins w:id="36" w:author="Huawei" w:date="2022-06-21T15:35:00Z">
        <w:r>
          <w:rPr>
            <w:lang w:eastAsia="zh-CN"/>
          </w:rPr>
          <w:t xml:space="preserve">, but where they can it provides an input to allow them to understand the UE </w:t>
        </w:r>
      </w:ins>
      <w:ins w:id="37" w:author="Huawei" w:date="2022-06-21T15:36:00Z">
        <w:r>
          <w:rPr>
            <w:lang w:eastAsia="zh-CN"/>
          </w:rPr>
          <w:t>reachability</w:t>
        </w:r>
      </w:ins>
      <w:ins w:id="38" w:author="Huawei" w:date="2022-06-21T15:35:00Z">
        <w:r>
          <w:rPr>
            <w:lang w:eastAsia="zh-CN"/>
          </w:rPr>
          <w:t>.</w:t>
        </w:r>
      </w:ins>
    </w:p>
    <w:p w14:paraId="7DFD3FF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39" w:name="_GoBack"/>
      <w:bookmarkEnd w:id="0"/>
      <w:bookmarkEnd w:id="39"/>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BA024" w14:textId="77777777" w:rsidR="00AC2BF4" w:rsidRDefault="00AC2BF4">
      <w:r>
        <w:separator/>
      </w:r>
    </w:p>
    <w:p w14:paraId="7B2B6668" w14:textId="77777777" w:rsidR="00AC2BF4" w:rsidRDefault="00AC2BF4"/>
  </w:endnote>
  <w:endnote w:type="continuationSeparator" w:id="0">
    <w:p w14:paraId="0BCBEF9B" w14:textId="77777777" w:rsidR="00AC2BF4" w:rsidRDefault="00AC2BF4">
      <w:r>
        <w:continuationSeparator/>
      </w:r>
    </w:p>
    <w:p w14:paraId="29B3C236" w14:textId="77777777" w:rsidR="00AC2BF4" w:rsidRDefault="00AC2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5AB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53D85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9FBEC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1A47C" w14:textId="77777777" w:rsidR="00AC2BF4" w:rsidRDefault="00AC2BF4">
      <w:r>
        <w:separator/>
      </w:r>
    </w:p>
    <w:p w14:paraId="20201552" w14:textId="77777777" w:rsidR="00AC2BF4" w:rsidRDefault="00AC2BF4"/>
  </w:footnote>
  <w:footnote w:type="continuationSeparator" w:id="0">
    <w:p w14:paraId="3F1F2935" w14:textId="77777777" w:rsidR="00AC2BF4" w:rsidRDefault="00AC2BF4">
      <w:r>
        <w:continuationSeparator/>
      </w:r>
    </w:p>
    <w:p w14:paraId="297CB3EA" w14:textId="77777777" w:rsidR="00AC2BF4" w:rsidRDefault="00AC2B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718F9F" w14:textId="77777777" w:rsidR="006F5DD0" w:rsidRDefault="006F5DD0"/>
  <w:p w14:paraId="159FA76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EBB9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5F04D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507D8">
      <w:rPr>
        <w:rFonts w:ascii="Arial" w:hAnsi="Arial" w:cs="Arial"/>
        <w:b/>
        <w:bCs/>
        <w:noProof/>
        <w:sz w:val="18"/>
        <w:lang w:val="fr-FR"/>
      </w:rPr>
      <w:t>2</w:t>
    </w:r>
    <w:r>
      <w:rPr>
        <w:rFonts w:ascii="Arial" w:hAnsi="Arial" w:cs="Arial"/>
        <w:b/>
        <w:bCs/>
        <w:sz w:val="18"/>
      </w:rPr>
      <w:fldChar w:fldCharType="end"/>
    </w:r>
  </w:p>
  <w:p w14:paraId="33499169"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Last Wednesday">
    <w15:presenceInfo w15:providerId="None" w15:userId="Huawei Last Wednesday"/>
  </w15:person>
  <w15:person w15:author="Huawei">
    <w15:presenceInfo w15:providerId="None" w15:userId="Huawe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38D"/>
    <w:rsid w:val="00013850"/>
    <w:rsid w:val="00013CD6"/>
    <w:rsid w:val="0001400A"/>
    <w:rsid w:val="000150DA"/>
    <w:rsid w:val="000153C3"/>
    <w:rsid w:val="00016A41"/>
    <w:rsid w:val="000178C5"/>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9A"/>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E1B"/>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0DB"/>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127"/>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007"/>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4EC"/>
    <w:rsid w:val="00422FC5"/>
    <w:rsid w:val="00423407"/>
    <w:rsid w:val="00423BDB"/>
    <w:rsid w:val="00423F36"/>
    <w:rsid w:val="0042449E"/>
    <w:rsid w:val="004244F2"/>
    <w:rsid w:val="00425789"/>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C3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F0A"/>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9D2"/>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E14"/>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E19"/>
    <w:rsid w:val="006A2C65"/>
    <w:rsid w:val="006A3DDC"/>
    <w:rsid w:val="006A4B39"/>
    <w:rsid w:val="006A6DF0"/>
    <w:rsid w:val="006A731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EA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162"/>
    <w:rsid w:val="00735A00"/>
    <w:rsid w:val="007362CE"/>
    <w:rsid w:val="007375A8"/>
    <w:rsid w:val="00737642"/>
    <w:rsid w:val="007403DF"/>
    <w:rsid w:val="007409A7"/>
    <w:rsid w:val="00740DC9"/>
    <w:rsid w:val="007445FE"/>
    <w:rsid w:val="00744FCE"/>
    <w:rsid w:val="00746735"/>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7C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302"/>
    <w:rsid w:val="007E49AA"/>
    <w:rsid w:val="007E5287"/>
    <w:rsid w:val="007E605A"/>
    <w:rsid w:val="007E69CC"/>
    <w:rsid w:val="007E6FB0"/>
    <w:rsid w:val="007E7242"/>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86B"/>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E26"/>
    <w:rsid w:val="009151B8"/>
    <w:rsid w:val="0091538B"/>
    <w:rsid w:val="009173A0"/>
    <w:rsid w:val="0092375A"/>
    <w:rsid w:val="00923A7D"/>
    <w:rsid w:val="00926B89"/>
    <w:rsid w:val="00927C1B"/>
    <w:rsid w:val="00930E05"/>
    <w:rsid w:val="009312F0"/>
    <w:rsid w:val="009334ED"/>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3C1"/>
    <w:rsid w:val="0098652B"/>
    <w:rsid w:val="00986B5A"/>
    <w:rsid w:val="00986B5C"/>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91D"/>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BF4"/>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7D8"/>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B26"/>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4E9"/>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EB7"/>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6EBA"/>
    <w:rsid w:val="00DC7E89"/>
    <w:rsid w:val="00DD0926"/>
    <w:rsid w:val="00DD0E2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70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840"/>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0EFA"/>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1A3"/>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0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271A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773244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781827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9810620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47302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6CC7DD4-7412-4D49-9B74-E56EE746D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933</Words>
  <Characters>5323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r19</cp:lastModifiedBy>
  <cp:revision>3</cp:revision>
  <cp:lastPrinted>2018-08-13T16:59:00Z</cp:lastPrinted>
  <dcterms:created xsi:type="dcterms:W3CDTF">2022-08-26T10:21:00Z</dcterms:created>
  <dcterms:modified xsi:type="dcterms:W3CDTF">2022-08-26T10:22:00Z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